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929B9" w14:textId="34AEDB87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#S2-145E</w:t>
      </w:r>
      <w:r>
        <w:rPr>
          <w:rFonts w:ascii="Arial" w:hAnsi="Arial" w:cs="Arial"/>
          <w:b/>
          <w:bCs/>
          <w:sz w:val="24"/>
        </w:rPr>
        <w:tab/>
        <w:t>S2-21037</w:t>
      </w:r>
      <w:r w:rsidR="00D3141D">
        <w:rPr>
          <w:rFonts w:ascii="Arial" w:hAnsi="Arial" w:cs="Arial"/>
          <w:b/>
          <w:bCs/>
          <w:sz w:val="24"/>
        </w:rPr>
        <w:t>92</w:t>
      </w:r>
    </w:p>
    <w:p w14:paraId="4276B03A" w14:textId="77777777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17 - 28 </w:t>
      </w:r>
      <w:proofErr w:type="gramStart"/>
      <w:r>
        <w:rPr>
          <w:rFonts w:ascii="Arial" w:hAnsi="Arial" w:cs="Arial"/>
          <w:b/>
          <w:bCs/>
          <w:sz w:val="24"/>
        </w:rPr>
        <w:t>May,</w:t>
      </w:r>
      <w:proofErr w:type="gramEnd"/>
      <w:r>
        <w:rPr>
          <w:rFonts w:ascii="Arial" w:hAnsi="Arial" w:cs="Arial"/>
          <w:b/>
          <w:bCs/>
          <w:sz w:val="24"/>
        </w:rPr>
        <w:t xml:space="preserve"> 2021,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F65E50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BF6637" w:rsidRPr="00BF6637">
        <w:rPr>
          <w:rFonts w:ascii="Arial" w:hAnsi="Arial" w:cs="Arial"/>
          <w:bCs/>
        </w:rPr>
        <w:t xml:space="preserve">Reply </w:t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6B570B5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BF6637">
        <w:rPr>
          <w:rFonts w:ascii="Arial" w:hAnsi="Arial" w:cs="Arial"/>
          <w:bCs/>
        </w:rPr>
        <w:t>S2-2103768 / R2-2104354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71C667A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486F9F">
        <w:rPr>
          <w:rFonts w:ascii="Arial" w:hAnsi="Arial" w:cs="Arial"/>
          <w:bCs/>
        </w:rPr>
        <w:t xml:space="preserve">MUSIM / </w:t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Source:</w:t>
      </w:r>
      <w:proofErr w:type="gramEnd"/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43B4734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To:</w:t>
      </w:r>
      <w:proofErr w:type="gramEnd"/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RAN</w:t>
      </w:r>
      <w:r w:rsidR="00C416E6" w:rsidRPr="00D768F5">
        <w:rPr>
          <w:rFonts w:ascii="Arial" w:hAnsi="Arial" w:cs="Arial"/>
          <w:bCs/>
          <w:lang w:val="fr-FR"/>
        </w:rPr>
        <w:t>2, CT1, RAN3</w:t>
      </w:r>
    </w:p>
    <w:p w14:paraId="4EFE95BE" w14:textId="53D4BA7D" w:rsidR="002633C1" w:rsidRPr="00D768F5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Cc:</w:t>
      </w:r>
      <w:proofErr w:type="gramEnd"/>
      <w:r w:rsidR="00E7017E" w:rsidRPr="00D768F5">
        <w:rPr>
          <w:rFonts w:ascii="Arial" w:hAnsi="Arial" w:cs="Arial"/>
          <w:bCs/>
          <w:lang w:val="fr-FR"/>
        </w:rPr>
        <w:tab/>
      </w:r>
      <w:r w:rsidR="00745305" w:rsidRPr="00D768F5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</w:t>
      </w:r>
      <w:proofErr w:type="spellEnd"/>
      <w:r w:rsidR="00D3141D">
        <w:rPr>
          <w:rFonts w:cs="Arial"/>
          <w:b w:val="0"/>
          <w:bCs/>
        </w:rPr>
        <w:t xml:space="preserve">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2224E3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del w:id="0" w:author="intel user" w:date="2021-05-24T18:54:00Z">
        <w:r w:rsidR="00671BAA" w:rsidDel="0092404F">
          <w:rPr>
            <w:rFonts w:ascii="Arial" w:hAnsi="Arial" w:cs="Arial"/>
            <w:bCs/>
          </w:rPr>
          <w:delText>S2-2103790</w:delText>
        </w:r>
      </w:del>
      <w:del w:id="1" w:author="intel user" w:date="2021-05-24T18:49:00Z">
        <w:r w:rsidR="002B3C0B" w:rsidDel="008D1AB2">
          <w:rPr>
            <w:rFonts w:ascii="Arial" w:hAnsi="Arial" w:cs="Arial"/>
            <w:bCs/>
          </w:rPr>
          <w:delText>, S2-2103791</w:delText>
        </w:r>
      </w:del>
      <w:ins w:id="2" w:author="intel user" w:date="2021-05-24T18:54:00Z">
        <w:r w:rsidR="0092404F">
          <w:rPr>
            <w:rFonts w:ascii="Arial" w:hAnsi="Arial" w:cs="Arial"/>
            <w:bCs/>
          </w:rPr>
          <w:t>TS 23.502 CR2558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1659B4B8" w14:textId="08BC35AC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thanks RAN2 for their LS on NAS-based busy indication for I</w:t>
      </w:r>
      <w:r w:rsidR="00A9731F">
        <w:rPr>
          <w:rFonts w:ascii="Arial" w:hAnsi="Arial" w:cs="Arial"/>
        </w:rPr>
        <w:t>dle</w:t>
      </w:r>
      <w:r>
        <w:rPr>
          <w:rFonts w:ascii="Arial" w:hAnsi="Arial" w:cs="Arial"/>
        </w:rPr>
        <w:t xml:space="preserve"> and </w:t>
      </w:r>
      <w:r w:rsidR="00A9731F">
        <w:rPr>
          <w:rFonts w:ascii="Arial" w:hAnsi="Arial" w:cs="Arial"/>
        </w:rPr>
        <w:t>RRC Inactive state</w:t>
      </w:r>
      <w:r w:rsidR="00EA471B">
        <w:rPr>
          <w:rFonts w:ascii="Arial" w:hAnsi="Arial" w:cs="Arial"/>
        </w:rPr>
        <w:t xml:space="preserve"> (</w:t>
      </w:r>
      <w:r w:rsidR="00EA471B">
        <w:rPr>
          <w:rFonts w:ascii="Arial" w:hAnsi="Arial" w:cs="Arial"/>
          <w:bCs/>
        </w:rPr>
        <w:t>S2-2103768 / R2-2104354</w:t>
      </w:r>
      <w:r w:rsidR="00EA471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0715F497" w14:textId="1C0B599B" w:rsidR="00667DBA" w:rsidRDefault="00215635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has discussed the RAN2 decision and has </w:t>
      </w:r>
      <w:del w:id="3" w:author="intel user" w:date="2021-05-24T19:06:00Z">
        <w:r w:rsidDel="00951D0F">
          <w:rPr>
            <w:rFonts w:ascii="Arial" w:hAnsi="Arial" w:cs="Arial"/>
          </w:rPr>
          <w:delText xml:space="preserve">concluded </w:delText>
        </w:r>
        <w:r w:rsidR="00667DBA" w:rsidDel="00951D0F">
          <w:rPr>
            <w:rFonts w:ascii="Arial" w:hAnsi="Arial" w:cs="Arial"/>
          </w:rPr>
          <w:delText xml:space="preserve">to </w:delText>
        </w:r>
      </w:del>
      <w:ins w:id="4" w:author="intel user" w:date="2021-05-24T18:49:00Z">
        <w:r w:rsidR="00B13B05">
          <w:rPr>
            <w:rFonts w:ascii="Arial" w:hAnsi="Arial" w:cs="Arial"/>
          </w:rPr>
          <w:t>ma</w:t>
        </w:r>
      </w:ins>
      <w:ins w:id="5" w:author="intel user" w:date="2021-05-24T19:06:00Z">
        <w:r w:rsidR="00951D0F">
          <w:rPr>
            <w:rFonts w:ascii="Arial" w:hAnsi="Arial" w:cs="Arial"/>
          </w:rPr>
          <w:t>d</w:t>
        </w:r>
      </w:ins>
      <w:ins w:id="6" w:author="intel user" w:date="2021-05-24T18:49:00Z">
        <w:r w:rsidR="00B13B05">
          <w:rPr>
            <w:rFonts w:ascii="Arial" w:hAnsi="Arial" w:cs="Arial"/>
          </w:rPr>
          <w:t xml:space="preserve">e </w:t>
        </w:r>
      </w:ins>
      <w:ins w:id="7" w:author="intel user" w:date="2021-05-24T18:50:00Z">
        <w:r w:rsidR="0059397B">
          <w:rPr>
            <w:rFonts w:ascii="Arial" w:hAnsi="Arial" w:cs="Arial"/>
          </w:rPr>
          <w:t>the following</w:t>
        </w:r>
      </w:ins>
      <w:ins w:id="8" w:author="intel user" w:date="2021-05-24T18:49:00Z">
        <w:r w:rsidR="00B13B05">
          <w:rPr>
            <w:rFonts w:ascii="Arial" w:hAnsi="Arial" w:cs="Arial"/>
          </w:rPr>
          <w:t xml:space="preserve"> working assumption</w:t>
        </w:r>
      </w:ins>
      <w:ins w:id="9" w:author="intel user" w:date="2021-05-24T18:50:00Z">
        <w:r w:rsidR="0059397B">
          <w:rPr>
            <w:rFonts w:ascii="Arial" w:hAnsi="Arial" w:cs="Arial"/>
          </w:rPr>
          <w:t xml:space="preserve"> </w:t>
        </w:r>
      </w:ins>
      <w:del w:id="10" w:author="intel user" w:date="2021-05-24T18:49:00Z">
        <w:r w:rsidR="007F1CCC" w:rsidDel="00B13B05">
          <w:rPr>
            <w:rFonts w:ascii="Arial" w:hAnsi="Arial" w:cs="Arial"/>
          </w:rPr>
          <w:delText xml:space="preserve">adopt </w:delText>
        </w:r>
        <w:r w:rsidR="00667DBA" w:rsidDel="00B13B05">
          <w:rPr>
            <w:rFonts w:ascii="Arial" w:hAnsi="Arial" w:cs="Arial"/>
          </w:rPr>
          <w:delText>the following</w:delText>
        </w:r>
        <w:r w:rsidR="007F1CCC" w:rsidDel="00B13B05">
          <w:rPr>
            <w:rFonts w:ascii="Arial" w:hAnsi="Arial" w:cs="Arial"/>
          </w:rPr>
          <w:delText xml:space="preserve"> principles</w:delText>
        </w:r>
      </w:del>
      <w:del w:id="11" w:author="intel user" w:date="2021-05-24T19:06:00Z">
        <w:r w:rsidR="007F1CCC" w:rsidDel="00194DA8">
          <w:rPr>
            <w:rFonts w:ascii="Arial" w:hAnsi="Arial" w:cs="Arial"/>
          </w:rPr>
          <w:delText xml:space="preserve"> for normative work</w:delText>
        </w:r>
      </w:del>
      <w:r w:rsidR="00667DBA">
        <w:rPr>
          <w:rFonts w:ascii="Arial" w:hAnsi="Arial" w:cs="Arial"/>
        </w:rPr>
        <w:t>:</w:t>
      </w:r>
    </w:p>
    <w:p w14:paraId="2E27D379" w14:textId="362674B8" w:rsidR="00215635" w:rsidRPr="003D6AE3" w:rsidRDefault="001407EE" w:rsidP="003D6AE3">
      <w:pPr>
        <w:pStyle w:val="B1"/>
        <w:spacing w:after="180"/>
        <w:ind w:left="568" w:hanging="284"/>
        <w:jc w:val="left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-</w:t>
      </w:r>
      <w:r>
        <w:rPr>
          <w:rFonts w:ascii="Times New Roman" w:eastAsiaTheme="minorEastAsia" w:hAnsi="Times New Roman"/>
        </w:rPr>
        <w:tab/>
      </w:r>
      <w:r w:rsidR="00667DBA" w:rsidRPr="003D6AE3">
        <w:rPr>
          <w:rFonts w:ascii="Times New Roman" w:eastAsiaTheme="minorEastAsia" w:hAnsi="Times New Roman"/>
        </w:rPr>
        <w:t xml:space="preserve">When </w:t>
      </w:r>
      <w:r w:rsidR="00A9731F" w:rsidRPr="003D6AE3">
        <w:rPr>
          <w:rFonts w:ascii="Times New Roman" w:eastAsiaTheme="minorEastAsia" w:hAnsi="Times New Roman"/>
        </w:rPr>
        <w:t>UE in RRC Inactive state</w:t>
      </w:r>
      <w:r w:rsidR="00667DBA" w:rsidRPr="003D6AE3">
        <w:rPr>
          <w:rFonts w:ascii="Times New Roman" w:eastAsiaTheme="minorEastAsia" w:hAnsi="Times New Roman"/>
        </w:rPr>
        <w:t xml:space="preserve"> decides to </w:t>
      </w:r>
      <w:r w:rsidR="00C10573" w:rsidRPr="003D6AE3">
        <w:rPr>
          <w:rFonts w:ascii="Times New Roman" w:eastAsiaTheme="minorEastAsia" w:hAnsi="Times New Roman"/>
        </w:rPr>
        <w:t xml:space="preserve">reject RAN paging, </w:t>
      </w:r>
      <w:r w:rsidR="00667DBA" w:rsidRPr="003D6AE3">
        <w:rPr>
          <w:rFonts w:ascii="Times New Roman" w:eastAsiaTheme="minorEastAsia" w:hAnsi="Times New Roman"/>
        </w:rPr>
        <w:t>the UE initiates</w:t>
      </w:r>
      <w:r w:rsidR="00C10573" w:rsidRPr="003D6AE3">
        <w:rPr>
          <w:rFonts w:ascii="Times New Roman" w:eastAsiaTheme="minorEastAsia" w:hAnsi="Times New Roman"/>
        </w:rPr>
        <w:t xml:space="preserve"> the </w:t>
      </w:r>
      <w:r w:rsidR="0080184E" w:rsidRPr="003D6AE3">
        <w:rPr>
          <w:rFonts w:ascii="Times New Roman" w:eastAsiaTheme="minorEastAsia" w:hAnsi="Times New Roman"/>
        </w:rPr>
        <w:t xml:space="preserve">5GS </w:t>
      </w:r>
      <w:r w:rsidR="00C10573" w:rsidRPr="003D6AE3">
        <w:rPr>
          <w:rFonts w:ascii="Times New Roman" w:eastAsiaTheme="minorEastAsia" w:hAnsi="Times New Roman"/>
        </w:rPr>
        <w:t>NAS Leaving procedure to request</w:t>
      </w:r>
      <w:r w:rsidR="00C35F9E" w:rsidRPr="003D6AE3">
        <w:rPr>
          <w:rFonts w:ascii="Times New Roman" w:eastAsiaTheme="minorEastAsia" w:hAnsi="Times New Roman"/>
        </w:rPr>
        <w:t xml:space="preserve"> connection release</w:t>
      </w:r>
      <w:del w:id="12" w:author="intel user" w:date="2021-05-24T18:54:00Z">
        <w:r w:rsidR="00626160" w:rsidRPr="003D6AE3" w:rsidDel="006A62A8">
          <w:rPr>
            <w:rFonts w:ascii="Times New Roman" w:eastAsiaTheme="minorEastAsia" w:hAnsi="Times New Roman"/>
          </w:rPr>
          <w:delText xml:space="preserve"> (S2-2103790)</w:delText>
        </w:r>
      </w:del>
      <w:r w:rsidR="00C35F9E" w:rsidRPr="003D6AE3">
        <w:rPr>
          <w:rFonts w:ascii="Times New Roman" w:eastAsiaTheme="minorEastAsia" w:hAnsi="Times New Roman"/>
        </w:rPr>
        <w:t>.</w:t>
      </w:r>
    </w:p>
    <w:p w14:paraId="7E6E4C11" w14:textId="7D2B5FC5" w:rsidR="0080184E" w:rsidRPr="003D6AE3" w:rsidDel="008D1AB2" w:rsidRDefault="001407EE" w:rsidP="003D6AE3">
      <w:pPr>
        <w:pStyle w:val="B1"/>
        <w:spacing w:after="180"/>
        <w:ind w:left="568" w:hanging="284"/>
        <w:jc w:val="left"/>
        <w:rPr>
          <w:del w:id="13" w:author="intel user" w:date="2021-05-24T18:48:00Z"/>
          <w:rFonts w:ascii="Times New Roman" w:eastAsiaTheme="minorEastAsia" w:hAnsi="Times New Roman"/>
        </w:rPr>
      </w:pPr>
      <w:del w:id="14" w:author="intel user" w:date="2021-05-24T18:48:00Z">
        <w:r w:rsidDel="008D1AB2">
          <w:rPr>
            <w:rFonts w:ascii="Times New Roman" w:eastAsiaTheme="minorEastAsia" w:hAnsi="Times New Roman"/>
          </w:rPr>
          <w:delText>-</w:delText>
        </w:r>
        <w:r w:rsidDel="008D1AB2">
          <w:rPr>
            <w:rFonts w:ascii="Times New Roman" w:eastAsiaTheme="minorEastAsia" w:hAnsi="Times New Roman"/>
          </w:rPr>
          <w:tab/>
        </w:r>
        <w:r w:rsidR="0080184E" w:rsidRPr="003D6AE3" w:rsidDel="008D1AB2">
          <w:rPr>
            <w:rFonts w:ascii="Times New Roman" w:eastAsiaTheme="minorEastAsia" w:hAnsi="Times New Roman"/>
          </w:rPr>
          <w:delText xml:space="preserve">At the end of the 5GS NAS Leaving procedure the UE </w:delText>
        </w:r>
        <w:r w:rsidR="00681A7B" w:rsidRPr="003D6AE3" w:rsidDel="008D1AB2">
          <w:rPr>
            <w:rFonts w:ascii="Times New Roman" w:eastAsiaTheme="minorEastAsia" w:hAnsi="Times New Roman"/>
          </w:rPr>
          <w:delText xml:space="preserve">is always </w:delText>
        </w:r>
        <w:r w:rsidR="00626160" w:rsidRPr="003D6AE3" w:rsidDel="008D1AB2">
          <w:rPr>
            <w:rFonts w:ascii="Times New Roman" w:eastAsiaTheme="minorEastAsia" w:hAnsi="Times New Roman"/>
          </w:rPr>
          <w:delText xml:space="preserve">put </w:delText>
        </w:r>
        <w:r w:rsidR="00466A17" w:rsidDel="008D1AB2">
          <w:rPr>
            <w:rFonts w:ascii="Times New Roman" w:eastAsiaTheme="minorEastAsia" w:hAnsi="Times New Roman"/>
          </w:rPr>
          <w:delText>in</w:delText>
        </w:r>
        <w:r w:rsidR="00626160" w:rsidRPr="003D6AE3" w:rsidDel="008D1AB2">
          <w:rPr>
            <w:rFonts w:ascii="Times New Roman" w:eastAsiaTheme="minorEastAsia" w:hAnsi="Times New Roman"/>
          </w:rPr>
          <w:delText xml:space="preserve"> RRC</w:delText>
        </w:r>
        <w:r w:rsidR="00C71FB8" w:rsidDel="008D1AB2">
          <w:rPr>
            <w:rFonts w:ascii="Times New Roman" w:eastAsiaTheme="minorEastAsia" w:hAnsi="Times New Roman"/>
          </w:rPr>
          <w:delText xml:space="preserve"> I</w:delText>
        </w:r>
        <w:r w:rsidR="00626160" w:rsidRPr="003D6AE3" w:rsidDel="008D1AB2">
          <w:rPr>
            <w:rFonts w:ascii="Times New Roman" w:eastAsiaTheme="minorEastAsia" w:hAnsi="Times New Roman"/>
          </w:rPr>
          <w:delText xml:space="preserve">dle </w:delText>
        </w:r>
        <w:r w:rsidR="00466A17" w:rsidDel="008D1AB2">
          <w:rPr>
            <w:rFonts w:ascii="Times New Roman" w:eastAsiaTheme="minorEastAsia" w:hAnsi="Times New Roman"/>
          </w:rPr>
          <w:delText xml:space="preserve">state </w:delText>
        </w:r>
        <w:r w:rsidR="00626160" w:rsidRPr="003D6AE3" w:rsidDel="008D1AB2">
          <w:rPr>
            <w:rFonts w:ascii="Times New Roman" w:eastAsiaTheme="minorEastAsia" w:hAnsi="Times New Roman"/>
          </w:rPr>
          <w:delText>(S2-210379</w:delText>
        </w:r>
        <w:r w:rsidR="00EA471B" w:rsidDel="008D1AB2">
          <w:rPr>
            <w:rFonts w:ascii="Times New Roman" w:eastAsiaTheme="minorEastAsia" w:hAnsi="Times New Roman"/>
          </w:rPr>
          <w:delText>1</w:delText>
        </w:r>
        <w:r w:rsidR="00626160" w:rsidRPr="003D6AE3" w:rsidDel="008D1AB2">
          <w:rPr>
            <w:rFonts w:ascii="Times New Roman" w:eastAsiaTheme="minorEastAsia" w:hAnsi="Times New Roman"/>
          </w:rPr>
          <w:delText>).</w:delText>
        </w:r>
      </w:del>
    </w:p>
    <w:p w14:paraId="46D25F4A" w14:textId="26A254DA" w:rsidR="0056565F" w:rsidRPr="003D6AE3" w:rsidRDefault="001407EE" w:rsidP="003D6AE3">
      <w:pPr>
        <w:pStyle w:val="B1"/>
        <w:spacing w:after="180"/>
        <w:ind w:left="568" w:hanging="284"/>
        <w:jc w:val="left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-</w:t>
      </w:r>
      <w:r>
        <w:rPr>
          <w:rFonts w:ascii="Times New Roman" w:eastAsiaTheme="minorEastAsia" w:hAnsi="Times New Roman"/>
        </w:rPr>
        <w:tab/>
      </w:r>
      <w:r w:rsidR="00466A17">
        <w:rPr>
          <w:rFonts w:ascii="Times New Roman" w:eastAsiaTheme="minorEastAsia" w:hAnsi="Times New Roman"/>
        </w:rPr>
        <w:t>When rejecting RAN paging from RRC Inactive state, t</w:t>
      </w:r>
      <w:r w:rsidR="0056565F" w:rsidRPr="003D6AE3">
        <w:rPr>
          <w:rFonts w:ascii="Times New Roman" w:eastAsiaTheme="minorEastAsia" w:hAnsi="Times New Roman"/>
        </w:rPr>
        <w:t xml:space="preserve">he UE is expected to discard any data or NAS PDUs that it receives </w:t>
      </w:r>
      <w:r w:rsidR="004B525B">
        <w:rPr>
          <w:rFonts w:ascii="Times New Roman" w:eastAsiaTheme="minorEastAsia" w:hAnsi="Times New Roman"/>
        </w:rPr>
        <w:t xml:space="preserve">during the transition </w:t>
      </w:r>
      <w:r w:rsidR="0056565F" w:rsidRPr="003D6AE3">
        <w:rPr>
          <w:rFonts w:ascii="Times New Roman" w:eastAsiaTheme="minorEastAsia" w:hAnsi="Times New Roman"/>
        </w:rPr>
        <w:t xml:space="preserve">before </w:t>
      </w:r>
      <w:r w:rsidR="004B525B">
        <w:rPr>
          <w:rFonts w:ascii="Times New Roman" w:eastAsiaTheme="minorEastAsia" w:hAnsi="Times New Roman"/>
        </w:rPr>
        <w:t>being</w:t>
      </w:r>
      <w:r w:rsidR="0056565F" w:rsidRPr="003D6AE3">
        <w:rPr>
          <w:rFonts w:ascii="Times New Roman" w:eastAsiaTheme="minorEastAsia" w:hAnsi="Times New Roman"/>
        </w:rPr>
        <w:t xml:space="preserve"> released to </w:t>
      </w:r>
      <w:r w:rsidR="00C71FB8">
        <w:rPr>
          <w:rFonts w:ascii="Times New Roman" w:eastAsiaTheme="minorEastAsia" w:hAnsi="Times New Roman"/>
        </w:rPr>
        <w:t>RRC Idle</w:t>
      </w:r>
      <w:r w:rsidR="0056565F" w:rsidRPr="003D6AE3">
        <w:rPr>
          <w:rFonts w:ascii="Times New Roman" w:eastAsiaTheme="minorEastAsia" w:hAnsi="Times New Roman"/>
        </w:rPr>
        <w:t xml:space="preserve"> state</w:t>
      </w:r>
      <w:del w:id="15" w:author="intel user" w:date="2021-05-24T18:55:00Z">
        <w:r w:rsidR="00EA471B" w:rsidRPr="003D6AE3" w:rsidDel="006A62A8">
          <w:rPr>
            <w:rFonts w:ascii="Times New Roman" w:eastAsiaTheme="minorEastAsia" w:hAnsi="Times New Roman"/>
          </w:rPr>
          <w:delText xml:space="preserve"> (S2-210379</w:delText>
        </w:r>
        <w:r w:rsidR="00EA471B" w:rsidDel="006A62A8">
          <w:rPr>
            <w:rFonts w:ascii="Times New Roman" w:eastAsiaTheme="minorEastAsia" w:hAnsi="Times New Roman"/>
          </w:rPr>
          <w:delText>0</w:delText>
        </w:r>
        <w:r w:rsidR="00EA471B" w:rsidRPr="003D6AE3" w:rsidDel="006A62A8">
          <w:rPr>
            <w:rFonts w:ascii="Times New Roman" w:eastAsiaTheme="minorEastAsia" w:hAnsi="Times New Roman"/>
          </w:rPr>
          <w:delText>)</w:delText>
        </w:r>
      </w:del>
      <w:r w:rsidR="00C71FB8">
        <w:rPr>
          <w:rFonts w:ascii="Times New Roman" w:eastAsiaTheme="minorEastAsia" w:hAnsi="Times New Roman"/>
        </w:rPr>
        <w:t>.</w:t>
      </w:r>
    </w:p>
    <w:p w14:paraId="5F2A00A6" w14:textId="3D82A681" w:rsidR="00A12C35" w:rsidRDefault="00A12C35" w:rsidP="00E7017E">
      <w:pPr>
        <w:pStyle w:val="Header"/>
        <w:spacing w:after="120"/>
        <w:rPr>
          <w:ins w:id="16" w:author="intel user" w:date="2021-05-24T18:47:00Z"/>
          <w:rFonts w:ascii="Arial" w:hAnsi="Arial" w:cs="Arial"/>
        </w:rPr>
      </w:pPr>
      <w:ins w:id="17" w:author="intel user" w:date="2021-05-24T18:47:00Z">
        <w:r>
          <w:rPr>
            <w:rFonts w:ascii="Arial" w:hAnsi="Arial" w:cs="Arial"/>
          </w:rPr>
          <w:t>SA2 would li</w:t>
        </w:r>
        <w:r w:rsidR="00AE7F48">
          <w:rPr>
            <w:rFonts w:ascii="Arial" w:hAnsi="Arial" w:cs="Arial"/>
          </w:rPr>
          <w:t>k</w:t>
        </w:r>
        <w:r>
          <w:rPr>
            <w:rFonts w:ascii="Arial" w:hAnsi="Arial" w:cs="Arial"/>
          </w:rPr>
          <w:t>e to bring to</w:t>
        </w:r>
        <w:r w:rsidR="00AE7F48">
          <w:rPr>
            <w:rFonts w:ascii="Arial" w:hAnsi="Arial" w:cs="Arial"/>
          </w:rPr>
          <w:t xml:space="preserve"> RAN2’s attention that</w:t>
        </w:r>
      </w:ins>
      <w:ins w:id="18" w:author="intel user" w:date="2021-05-24T18:50:00Z">
        <w:r w:rsidR="0059397B">
          <w:rPr>
            <w:rFonts w:ascii="Arial" w:hAnsi="Arial" w:cs="Arial"/>
          </w:rPr>
          <w:t xml:space="preserve"> several companies </w:t>
        </w:r>
        <w:r w:rsidR="00DA36CB">
          <w:rPr>
            <w:rFonts w:ascii="Arial" w:hAnsi="Arial" w:cs="Arial"/>
          </w:rPr>
          <w:t>in SA2 have expressed concern with the proposed working assumpti</w:t>
        </w:r>
      </w:ins>
      <w:ins w:id="19" w:author="intel user" w:date="2021-05-24T18:51:00Z">
        <w:r w:rsidR="00DA36CB">
          <w:rPr>
            <w:rFonts w:ascii="Arial" w:hAnsi="Arial" w:cs="Arial"/>
          </w:rPr>
          <w:t xml:space="preserve">on and preferred to </w:t>
        </w:r>
        <w:r w:rsidR="008E5B65">
          <w:rPr>
            <w:rFonts w:ascii="Arial" w:hAnsi="Arial" w:cs="Arial"/>
          </w:rPr>
          <w:t>request RAN2 to reconsider their decision for using</w:t>
        </w:r>
        <w:r w:rsidR="008F53F3">
          <w:rPr>
            <w:rFonts w:ascii="Arial" w:hAnsi="Arial" w:cs="Arial"/>
          </w:rPr>
          <w:t xml:space="preserve"> NAS-level rejection</w:t>
        </w:r>
      </w:ins>
      <w:ins w:id="20" w:author="intel user" w:date="2021-05-24T18:52:00Z">
        <w:r w:rsidR="008F53F3">
          <w:rPr>
            <w:rFonts w:ascii="Arial" w:hAnsi="Arial" w:cs="Arial"/>
          </w:rPr>
          <w:t xml:space="preserve"> of RAN paging, notably because of the </w:t>
        </w:r>
        <w:r w:rsidR="001D7074">
          <w:rPr>
            <w:rFonts w:ascii="Arial" w:hAnsi="Arial" w:cs="Arial"/>
          </w:rPr>
          <w:t xml:space="preserve">reason indicated in the last bullet above. Given </w:t>
        </w:r>
        <w:r w:rsidR="00E214A4">
          <w:rPr>
            <w:rFonts w:ascii="Arial" w:hAnsi="Arial" w:cs="Arial"/>
          </w:rPr>
          <w:t xml:space="preserve">that </w:t>
        </w:r>
      </w:ins>
      <w:ins w:id="21" w:author="intel user" w:date="2021-05-24T18:53:00Z">
        <w:r w:rsidR="00E214A4">
          <w:rPr>
            <w:rFonts w:ascii="Arial" w:hAnsi="Arial" w:cs="Arial"/>
          </w:rPr>
          <w:t xml:space="preserve">SA2 work on MUSIM is due for completion in June </w:t>
        </w:r>
        <w:r w:rsidR="0038775A">
          <w:rPr>
            <w:rFonts w:ascii="Arial" w:hAnsi="Arial" w:cs="Arial"/>
          </w:rPr>
          <w:t xml:space="preserve">2021, </w:t>
        </w:r>
      </w:ins>
      <w:ins w:id="22" w:author="intel user" w:date="2021-05-24T18:57:00Z">
        <w:r w:rsidR="008D30FF">
          <w:rPr>
            <w:rFonts w:ascii="Arial" w:hAnsi="Arial" w:cs="Arial"/>
          </w:rPr>
          <w:t xml:space="preserve">for the sake of progress </w:t>
        </w:r>
      </w:ins>
      <w:ins w:id="23" w:author="intel user" w:date="2021-05-24T18:53:00Z">
        <w:r w:rsidR="0038775A">
          <w:rPr>
            <w:rFonts w:ascii="Arial" w:hAnsi="Arial" w:cs="Arial"/>
          </w:rPr>
          <w:t>SA2 agreed to proceed with the agreed</w:t>
        </w:r>
      </w:ins>
      <w:ins w:id="24" w:author="intel user" w:date="2021-05-24T18:55:00Z">
        <w:r w:rsidR="00A71842">
          <w:rPr>
            <w:rFonts w:ascii="Arial" w:hAnsi="Arial" w:cs="Arial"/>
          </w:rPr>
          <w:t xml:space="preserve"> </w:t>
        </w:r>
      </w:ins>
      <w:ins w:id="25" w:author="intel user" w:date="2021-05-24T18:56:00Z">
        <w:r w:rsidR="00A71842">
          <w:rPr>
            <w:rFonts w:ascii="Arial" w:hAnsi="Arial" w:cs="Arial"/>
          </w:rPr>
          <w:t>TS 23.502 CR2558</w:t>
        </w:r>
        <w:r w:rsidR="004E109E">
          <w:rPr>
            <w:rFonts w:ascii="Arial" w:hAnsi="Arial" w:cs="Arial"/>
          </w:rPr>
          <w:t xml:space="preserve"> including an Editor’s note that </w:t>
        </w:r>
        <w:r w:rsidR="00FE4FA5">
          <w:rPr>
            <w:rFonts w:ascii="Arial" w:hAnsi="Arial" w:cs="Arial"/>
          </w:rPr>
          <w:t>a final con</w:t>
        </w:r>
      </w:ins>
      <w:ins w:id="26" w:author="intel user" w:date="2021-05-24T18:57:00Z">
        <w:r w:rsidR="00FE4FA5">
          <w:rPr>
            <w:rFonts w:ascii="Arial" w:hAnsi="Arial" w:cs="Arial"/>
          </w:rPr>
          <w:t xml:space="preserve">firmation from </w:t>
        </w:r>
      </w:ins>
      <w:ins w:id="27" w:author="intel user" w:date="2021-05-24T18:56:00Z">
        <w:r w:rsidR="00FE4FA5">
          <w:rPr>
            <w:rFonts w:ascii="Arial" w:hAnsi="Arial" w:cs="Arial"/>
          </w:rPr>
          <w:t>RAN2</w:t>
        </w:r>
      </w:ins>
      <w:ins w:id="28" w:author="intel user" w:date="2021-05-24T18:57:00Z">
        <w:r w:rsidR="00FE4FA5">
          <w:rPr>
            <w:rFonts w:ascii="Arial" w:hAnsi="Arial" w:cs="Arial"/>
          </w:rPr>
          <w:t xml:space="preserve"> is </w:t>
        </w:r>
      </w:ins>
      <w:ins w:id="29" w:author="intel user" w:date="2021-05-24T19:07:00Z">
        <w:r w:rsidR="00951D0F">
          <w:rPr>
            <w:rFonts w:ascii="Arial" w:hAnsi="Arial" w:cs="Arial"/>
          </w:rPr>
          <w:t>expected to reconfirm</w:t>
        </w:r>
      </w:ins>
      <w:ins w:id="30" w:author="intel user" w:date="2021-05-24T18:57:00Z">
        <w:r w:rsidR="008D30FF">
          <w:rPr>
            <w:rFonts w:ascii="Arial" w:hAnsi="Arial" w:cs="Arial"/>
          </w:rPr>
          <w:t xml:space="preserve"> the </w:t>
        </w:r>
        <w:r w:rsidR="00913BBA">
          <w:rPr>
            <w:rFonts w:ascii="Arial" w:hAnsi="Arial" w:cs="Arial"/>
          </w:rPr>
          <w:t>SA2’s working assumption</w:t>
        </w:r>
        <w:r w:rsidR="00FE4FA5">
          <w:rPr>
            <w:rFonts w:ascii="Arial" w:hAnsi="Arial" w:cs="Arial"/>
          </w:rPr>
          <w:t>.</w:t>
        </w:r>
      </w:ins>
      <w:ins w:id="31" w:author="intel user" w:date="2021-05-24T18:53:00Z">
        <w:r w:rsidR="0038775A">
          <w:rPr>
            <w:rFonts w:ascii="Arial" w:hAnsi="Arial" w:cs="Arial"/>
          </w:rPr>
          <w:t xml:space="preserve"> </w:t>
        </w:r>
      </w:ins>
      <w:ins w:id="32" w:author="intel user" w:date="2021-05-24T18:47:00Z">
        <w:r w:rsidR="00AE7F48"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 xml:space="preserve"> </w:t>
        </w:r>
      </w:ins>
    </w:p>
    <w:p w14:paraId="7CA7400B" w14:textId="677DC636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EA471B">
        <w:rPr>
          <w:rFonts w:ascii="Arial" w:hAnsi="Arial" w:cs="Arial"/>
        </w:rPr>
        <w:t xml:space="preserve">specific </w:t>
      </w:r>
      <w:r w:rsidR="00215635">
        <w:rPr>
          <w:rFonts w:ascii="Arial" w:hAnsi="Arial" w:cs="Arial"/>
        </w:rPr>
        <w:t>RAN2 questions in the LS</w:t>
      </w:r>
      <w:r w:rsidR="004B525B">
        <w:rPr>
          <w:rFonts w:ascii="Arial" w:hAnsi="Arial" w:cs="Arial"/>
        </w:rPr>
        <w:t>:</w:t>
      </w:r>
    </w:p>
    <w:p w14:paraId="5000645E" w14:textId="3D8D9E2B" w:rsidR="00343A09" w:rsidRPr="000D7A14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>Question 1: Are the impacts identified by RAN2 valid</w:t>
      </w:r>
      <w:r w:rsidR="00A5154C">
        <w:rPr>
          <w:rFonts w:ascii="Arial" w:hAnsi="Arial" w:cs="Arial"/>
          <w:b/>
        </w:rPr>
        <w:t>?</w:t>
      </w:r>
    </w:p>
    <w:p w14:paraId="3A17439D" w14:textId="111908CC" w:rsidR="00343A09" w:rsidRPr="00FE2CCF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 w:rsidR="00AD4EE3">
        <w:rPr>
          <w:rFonts w:ascii="Arial" w:hAnsi="Arial" w:cs="Arial"/>
          <w:b/>
        </w:rPr>
        <w:t>2</w:t>
      </w:r>
      <w:r w:rsidRPr="009E196C">
        <w:rPr>
          <w:rFonts w:ascii="Arial" w:hAnsi="Arial" w:cs="Arial"/>
          <w:b/>
        </w:rPr>
        <w:t>: Are there any other impacts beyond those identified by RAN2</w:t>
      </w:r>
      <w:r w:rsidR="00F46BC6" w:rsidRPr="009E196C">
        <w:rPr>
          <w:rFonts w:ascii="Arial" w:hAnsi="Arial" w:cs="Arial"/>
          <w:b/>
        </w:rPr>
        <w:t>?</w:t>
      </w:r>
    </w:p>
    <w:p w14:paraId="4D506930" w14:textId="5A3F76D4" w:rsidR="00AD4EE3" w:rsidRPr="009E196C" w:rsidRDefault="00AD4EE3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3</w:t>
      </w:r>
      <w:r w:rsidRPr="009E196C">
        <w:rPr>
          <w:rFonts w:ascii="Arial" w:hAnsi="Arial" w:cs="Arial"/>
          <w:b/>
        </w:rPr>
        <w:t xml:space="preserve">: If the ANS to Q1 </w:t>
      </w:r>
      <w:r>
        <w:rPr>
          <w:rFonts w:ascii="Arial" w:hAnsi="Arial" w:cs="Arial"/>
          <w:b/>
        </w:rPr>
        <w:t>and/or to Q2 is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yes,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can</w:t>
      </w:r>
      <w:r w:rsidRPr="009E196C">
        <w:rPr>
          <w:rFonts w:ascii="Arial" w:hAnsi="Arial" w:cs="Arial"/>
          <w:b/>
        </w:rPr>
        <w:t xml:space="preserve"> they be </w:t>
      </w:r>
      <w:r>
        <w:rPr>
          <w:rFonts w:ascii="Arial" w:hAnsi="Arial" w:cs="Arial"/>
          <w:b/>
        </w:rPr>
        <w:t>specified</w:t>
      </w:r>
      <w:r w:rsidRPr="009E196C">
        <w:rPr>
          <w:rFonts w:ascii="Arial" w:hAnsi="Arial" w:cs="Arial"/>
          <w:b/>
        </w:rPr>
        <w:t xml:space="preserve"> within Rel-17 timeframe?</w:t>
      </w:r>
    </w:p>
    <w:p w14:paraId="471036F2" w14:textId="77777777" w:rsidR="00D13B73" w:rsidRPr="00C416E6" w:rsidRDefault="00D13B73" w:rsidP="00D13B73">
      <w:pPr>
        <w:pStyle w:val="B1"/>
        <w:ind w:left="1134"/>
      </w:pPr>
    </w:p>
    <w:p w14:paraId="58A366A0" w14:textId="432FF5E5" w:rsidR="004B525B" w:rsidRDefault="004B525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would like to offer the following answers:</w:t>
      </w:r>
    </w:p>
    <w:p w14:paraId="40AE4E6C" w14:textId="122169F7" w:rsidR="00614ABA" w:rsidRDefault="003C7B51" w:rsidP="004B525B">
      <w:pPr>
        <w:pStyle w:val="B1"/>
      </w:pPr>
      <w:r>
        <w:t>-</w:t>
      </w:r>
      <w:r>
        <w:tab/>
      </w:r>
      <w:r w:rsidR="00414DCC" w:rsidRPr="00942F93">
        <w:rPr>
          <w:b/>
          <w:bCs/>
        </w:rPr>
        <w:t>A1</w:t>
      </w:r>
      <w:r w:rsidR="00414DCC">
        <w:t xml:space="preserve">: </w:t>
      </w:r>
      <w:r w:rsidR="007F5215">
        <w:t xml:space="preserve">As indicated above, SA2 has decided to use the 5GS NAS Leaving procedure when UE in RRC Inactive state rejects </w:t>
      </w:r>
      <w:r w:rsidR="00C546B1">
        <w:t>RAN paging. Therefore, there are no additional system impacts</w:t>
      </w:r>
      <w:r w:rsidR="003A40AD">
        <w:t>.</w:t>
      </w:r>
    </w:p>
    <w:p w14:paraId="43E4F9EF" w14:textId="24CAE38F" w:rsidR="00A90285" w:rsidRDefault="003C7B51" w:rsidP="004B525B">
      <w:pPr>
        <w:pStyle w:val="B1"/>
      </w:pPr>
      <w:r>
        <w:t>-</w:t>
      </w:r>
      <w:r>
        <w:tab/>
      </w:r>
      <w:r w:rsidR="00A90285" w:rsidRPr="00942F93">
        <w:rPr>
          <w:b/>
          <w:bCs/>
        </w:rPr>
        <w:t>A2</w:t>
      </w:r>
      <w:r w:rsidR="00A90285">
        <w:t>: SA2 acknowledges that when initiating the 5GS NAS Leaving procedure</w:t>
      </w:r>
      <w:r w:rsidR="002940D0">
        <w:t xml:space="preserve"> for the purpose of rejecting RAN paging, the UE may receive</w:t>
      </w:r>
      <w:r w:rsidR="001635F0">
        <w:t xml:space="preserve"> some downlink data packets or NAS PDUs</w:t>
      </w:r>
      <w:r w:rsidR="009C5A7B">
        <w:t xml:space="preserve"> before </w:t>
      </w:r>
      <w:r w:rsidR="00942F93">
        <w:t>being</w:t>
      </w:r>
      <w:r w:rsidR="009C5A7B">
        <w:t xml:space="preserve"> released to RRC Idle state. As indicated above, SA2 is of the opinion that the UE should discard any such data or NAS PDUs.</w:t>
      </w:r>
    </w:p>
    <w:p w14:paraId="243BBFF9" w14:textId="022E8619" w:rsidR="008A080A" w:rsidRDefault="003C7B51" w:rsidP="004B525B">
      <w:pPr>
        <w:pStyle w:val="B1"/>
      </w:pPr>
      <w:r>
        <w:t>-</w:t>
      </w:r>
      <w:r>
        <w:tab/>
      </w:r>
      <w:r w:rsidR="008A080A" w:rsidRPr="00942F93">
        <w:rPr>
          <w:b/>
          <w:bCs/>
        </w:rPr>
        <w:t>A3</w:t>
      </w:r>
      <w:r w:rsidR="008A080A">
        <w:t xml:space="preserve">: </w:t>
      </w:r>
      <w:r w:rsidR="000B4821">
        <w:t xml:space="preserve">Based on the previous answers, </w:t>
      </w:r>
      <w:r w:rsidR="008A080A">
        <w:t xml:space="preserve">SA2 see no issues </w:t>
      </w:r>
      <w:r w:rsidR="000B4821">
        <w:t xml:space="preserve">for completion of the </w:t>
      </w:r>
      <w:r w:rsidR="00702766">
        <w:t xml:space="preserve">“busy indication” </w:t>
      </w:r>
      <w:r w:rsidR="000B4821">
        <w:t>feature in Rel-17 timeframe</w:t>
      </w:r>
      <w:r w:rsidR="00702766">
        <w:t>.</w:t>
      </w:r>
    </w:p>
    <w:p w14:paraId="67B9BF6F" w14:textId="77777777" w:rsidR="003C7B51" w:rsidRDefault="003C7B51">
      <w:pPr>
        <w:spacing w:after="120"/>
        <w:rPr>
          <w:rFonts w:ascii="Arial" w:hAnsi="Arial" w:cs="Arial"/>
        </w:rPr>
      </w:pPr>
    </w:p>
    <w:p w14:paraId="15C413C7" w14:textId="2792CC45" w:rsidR="001B6BFB" w:rsidRDefault="00702766">
      <w:pPr>
        <w:spacing w:after="120"/>
        <w:rPr>
          <w:rFonts w:ascii="Arial" w:hAnsi="Arial" w:cs="Arial"/>
        </w:rPr>
      </w:pPr>
      <w:commentRangeStart w:id="33"/>
      <w:r>
        <w:rPr>
          <w:rFonts w:ascii="Arial" w:hAnsi="Arial" w:cs="Arial"/>
        </w:rPr>
        <w:lastRenderedPageBreak/>
        <w:t>SA2 would also like to bring to RAN2</w:t>
      </w:r>
      <w:r w:rsidR="00A1671E">
        <w:rPr>
          <w:rFonts w:ascii="Arial" w:hAnsi="Arial" w:cs="Arial"/>
        </w:rPr>
        <w:t xml:space="preserve">’s attention </w:t>
      </w:r>
      <w:r w:rsidR="00DC1853">
        <w:rPr>
          <w:rFonts w:ascii="Arial" w:hAnsi="Arial" w:cs="Arial"/>
        </w:rPr>
        <w:t xml:space="preserve">the SA2’s assumption </w:t>
      </w:r>
      <w:r w:rsidR="00A1671E">
        <w:rPr>
          <w:rFonts w:ascii="Arial" w:hAnsi="Arial" w:cs="Arial"/>
        </w:rPr>
        <w:t>that at the end of the 5GS NAS Leaving</w:t>
      </w:r>
      <w:r w:rsidR="004422A1">
        <w:rPr>
          <w:rFonts w:ascii="Arial" w:hAnsi="Arial" w:cs="Arial"/>
        </w:rPr>
        <w:t xml:space="preserve"> procedure the UE is always put in RRC Idle state.</w:t>
      </w:r>
    </w:p>
    <w:p w14:paraId="6C7819BB" w14:textId="1C4649D1" w:rsidR="00702766" w:rsidRDefault="001B6BFB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SA2 </w:t>
      </w:r>
      <w:r w:rsidR="00F1795F">
        <w:rPr>
          <w:rFonts w:ascii="Arial" w:hAnsi="Arial" w:cs="Arial"/>
        </w:rPr>
        <w:t xml:space="preserve">assumes that for </w:t>
      </w:r>
      <w:r w:rsidR="00E91DCB">
        <w:rPr>
          <w:rFonts w:ascii="Arial" w:hAnsi="Arial" w:cs="Arial"/>
        </w:rPr>
        <w:t xml:space="preserve">performing short activity in the other network </w:t>
      </w:r>
      <w:r w:rsidR="00E91DCB" w:rsidRPr="00E91DCB">
        <w:rPr>
          <w:rFonts w:ascii="Arial" w:hAnsi="Arial" w:cs="Arial"/>
          <w:lang w:val="en-US"/>
        </w:rPr>
        <w:t xml:space="preserve">(e.g. performing mobility </w:t>
      </w:r>
      <w:r w:rsidR="001F184D">
        <w:rPr>
          <w:rFonts w:ascii="Arial" w:hAnsi="Arial" w:cs="Arial"/>
          <w:lang w:val="en-US"/>
        </w:rPr>
        <w:t xml:space="preserve">update </w:t>
      </w:r>
      <w:r w:rsidR="00E91DCB" w:rsidRPr="00E91DCB">
        <w:rPr>
          <w:rFonts w:ascii="Arial" w:hAnsi="Arial" w:cs="Arial"/>
          <w:lang w:val="en-US"/>
        </w:rPr>
        <w:t xml:space="preserve">or periodic update or </w:t>
      </w:r>
      <w:r w:rsidR="003A3F64">
        <w:rPr>
          <w:rFonts w:ascii="Arial" w:hAnsi="Arial" w:cs="Arial"/>
          <w:lang w:val="en-US"/>
        </w:rPr>
        <w:t xml:space="preserve">sending </w:t>
      </w:r>
      <w:r w:rsidR="00E91DCB" w:rsidRPr="00E91DCB">
        <w:rPr>
          <w:rFonts w:ascii="Arial" w:hAnsi="Arial" w:cs="Arial"/>
          <w:lang w:val="en-US"/>
        </w:rPr>
        <w:t>Busy indication)</w:t>
      </w:r>
      <w:r w:rsidR="003A3F64">
        <w:rPr>
          <w:rFonts w:ascii="Arial" w:hAnsi="Arial" w:cs="Arial"/>
          <w:lang w:val="en-US"/>
        </w:rPr>
        <w:t xml:space="preserve"> the UE would use the </w:t>
      </w:r>
      <w:r w:rsidR="008C75B5">
        <w:rPr>
          <w:rFonts w:ascii="Arial" w:hAnsi="Arial" w:cs="Arial"/>
          <w:lang w:val="en-US"/>
        </w:rPr>
        <w:t>RAN2-defined procedure for “</w:t>
      </w:r>
      <w:r w:rsidR="008C75B5" w:rsidRPr="001F184D">
        <w:rPr>
          <w:rFonts w:ascii="Arial" w:hAnsi="Arial" w:cs="Arial"/>
          <w:i/>
          <w:iCs/>
          <w:lang w:val="en-US"/>
        </w:rPr>
        <w:t xml:space="preserve">switching without leaving RRC Connected </w:t>
      </w:r>
      <w:r w:rsidR="001F184D" w:rsidRPr="001F184D">
        <w:rPr>
          <w:rFonts w:ascii="Arial" w:hAnsi="Arial" w:cs="Arial"/>
          <w:i/>
          <w:iCs/>
          <w:lang w:val="en-US"/>
        </w:rPr>
        <w:t>state</w:t>
      </w:r>
      <w:r w:rsidR="001F184D">
        <w:rPr>
          <w:rFonts w:ascii="Arial" w:hAnsi="Arial" w:cs="Arial"/>
          <w:lang w:val="en-US"/>
        </w:rPr>
        <w:t>”</w:t>
      </w:r>
      <w:r w:rsidR="00B27EB2">
        <w:rPr>
          <w:rFonts w:ascii="Arial" w:hAnsi="Arial" w:cs="Arial"/>
          <w:lang w:val="en-US"/>
        </w:rPr>
        <w:t xml:space="preserve">, noting that </w:t>
      </w:r>
      <w:r w:rsidR="004C074C">
        <w:rPr>
          <w:rFonts w:ascii="Arial" w:hAnsi="Arial" w:cs="Arial"/>
          <w:lang w:val="en-US"/>
        </w:rPr>
        <w:t xml:space="preserve">this would require </w:t>
      </w:r>
      <w:r w:rsidR="00B27EB2">
        <w:rPr>
          <w:rFonts w:ascii="Arial" w:hAnsi="Arial" w:cs="Arial"/>
          <w:lang w:val="en-US"/>
        </w:rPr>
        <w:t xml:space="preserve">the UE </w:t>
      </w:r>
      <w:r w:rsidR="004C074C">
        <w:rPr>
          <w:rFonts w:ascii="Arial" w:hAnsi="Arial" w:cs="Arial"/>
          <w:lang w:val="en-US"/>
        </w:rPr>
        <w:t>to</w:t>
      </w:r>
      <w:r w:rsidR="00B27EB2">
        <w:rPr>
          <w:rFonts w:ascii="Arial" w:hAnsi="Arial" w:cs="Arial"/>
          <w:lang w:val="en-US"/>
        </w:rPr>
        <w:t xml:space="preserve"> </w:t>
      </w:r>
      <w:r w:rsidR="00B37B81">
        <w:rPr>
          <w:rFonts w:ascii="Arial" w:hAnsi="Arial" w:cs="Arial"/>
          <w:lang w:val="en-US"/>
        </w:rPr>
        <w:t xml:space="preserve">be absent from the current </w:t>
      </w:r>
      <w:r w:rsidR="00F37E8C">
        <w:rPr>
          <w:rFonts w:ascii="Arial" w:hAnsi="Arial" w:cs="Arial"/>
          <w:lang w:val="en-US"/>
        </w:rPr>
        <w:t xml:space="preserve">network </w:t>
      </w:r>
      <w:r w:rsidR="00B37B81">
        <w:rPr>
          <w:rFonts w:ascii="Arial" w:hAnsi="Arial" w:cs="Arial"/>
          <w:lang w:val="en-US"/>
        </w:rPr>
        <w:t>for 1-2 seconds.</w:t>
      </w:r>
    </w:p>
    <w:p w14:paraId="2FDEEEA2" w14:textId="03746BC3" w:rsidR="00363DC8" w:rsidRDefault="003A3996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</w:t>
      </w:r>
      <w:r w:rsidR="00E6784A">
        <w:rPr>
          <w:rFonts w:ascii="Arial" w:hAnsi="Arial" w:cs="Arial"/>
          <w:lang w:val="en-US"/>
        </w:rPr>
        <w:t xml:space="preserve"> would like to check with RAN2 whether the RAN2-defined procedure for “</w:t>
      </w:r>
      <w:r w:rsidR="00E6784A" w:rsidRPr="001F184D">
        <w:rPr>
          <w:rFonts w:ascii="Arial" w:hAnsi="Arial" w:cs="Arial"/>
          <w:i/>
          <w:iCs/>
          <w:lang w:val="en-US"/>
        </w:rPr>
        <w:t>switching without leaving RRC Connected state</w:t>
      </w:r>
      <w:r w:rsidR="00E6784A">
        <w:rPr>
          <w:rFonts w:ascii="Arial" w:hAnsi="Arial" w:cs="Arial"/>
          <w:lang w:val="en-US"/>
        </w:rPr>
        <w:t>”</w:t>
      </w:r>
      <w:r w:rsidR="008E2C57">
        <w:rPr>
          <w:rFonts w:ascii="Arial" w:hAnsi="Arial" w:cs="Arial"/>
          <w:lang w:val="en-US"/>
        </w:rPr>
        <w:t xml:space="preserve"> is compatible with a</w:t>
      </w:r>
      <w:r w:rsidR="004C074C">
        <w:rPr>
          <w:rFonts w:ascii="Arial" w:hAnsi="Arial" w:cs="Arial"/>
          <w:lang w:val="en-US"/>
        </w:rPr>
        <w:t xml:space="preserve"> UE</w:t>
      </w:r>
      <w:r w:rsidR="008E2C57">
        <w:rPr>
          <w:rFonts w:ascii="Arial" w:hAnsi="Arial" w:cs="Arial"/>
          <w:lang w:val="en-US"/>
        </w:rPr>
        <w:t xml:space="preserve"> absence duration on the order of 1-2 seconds.</w:t>
      </w:r>
      <w:commentRangeEnd w:id="33"/>
      <w:r w:rsidR="00122A08">
        <w:rPr>
          <w:rStyle w:val="CommentReference"/>
          <w:rFonts w:ascii="Arial" w:hAnsi="Arial"/>
        </w:rPr>
        <w:commentReference w:id="33"/>
      </w:r>
    </w:p>
    <w:p w14:paraId="7CD8A108" w14:textId="77777777" w:rsidR="008A080A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38909676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8E2C57">
        <w:rPr>
          <w:rFonts w:ascii="Arial" w:hAnsi="Arial" w:cs="Arial"/>
          <w:b/>
        </w:rPr>
        <w:t>RAN2</w:t>
      </w:r>
      <w:r w:rsidRPr="00C416E6">
        <w:rPr>
          <w:rFonts w:ascii="Arial" w:hAnsi="Arial" w:cs="Arial"/>
          <w:b/>
        </w:rPr>
        <w:t xml:space="preserve"> group.</w:t>
      </w:r>
    </w:p>
    <w:p w14:paraId="61BB3C70" w14:textId="24213CDD" w:rsidR="00463675" w:rsidRPr="00C416E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 w:rsidR="002E2503">
        <w:rPr>
          <w:rFonts w:ascii="Arial" w:hAnsi="Arial" w:cs="Arial"/>
        </w:rPr>
        <w:t>SA</w:t>
      </w:r>
      <w:r w:rsidR="002A6E4C" w:rsidRPr="00C416E6">
        <w:rPr>
          <w:rFonts w:ascii="Arial" w:hAnsi="Arial" w:cs="Arial"/>
        </w:rPr>
        <w:t>2 respectfully asks</w:t>
      </w:r>
      <w:r w:rsidR="00343A09">
        <w:rPr>
          <w:rFonts w:ascii="Arial" w:hAnsi="Arial" w:cs="Arial"/>
        </w:rPr>
        <w:t xml:space="preserve"> </w:t>
      </w:r>
      <w:r w:rsidR="002E2503">
        <w:rPr>
          <w:rFonts w:ascii="Arial" w:hAnsi="Arial" w:cs="Arial"/>
        </w:rPr>
        <w:t>RAN</w:t>
      </w:r>
      <w:r w:rsidR="008B5C96">
        <w:rPr>
          <w:rFonts w:ascii="Arial" w:hAnsi="Arial" w:cs="Arial"/>
        </w:rPr>
        <w:t>2</w:t>
      </w:r>
      <w:r w:rsidR="008E2C57">
        <w:rPr>
          <w:rFonts w:ascii="Arial" w:hAnsi="Arial" w:cs="Arial"/>
        </w:rPr>
        <w:t xml:space="preserve"> </w:t>
      </w:r>
      <w:r w:rsidR="00343A09">
        <w:rPr>
          <w:rFonts w:ascii="Arial" w:hAnsi="Arial" w:cs="Arial"/>
        </w:rPr>
        <w:t>to</w:t>
      </w:r>
      <w:r w:rsidR="00465596">
        <w:rPr>
          <w:rFonts w:ascii="Arial" w:hAnsi="Arial" w:cs="Arial"/>
        </w:rPr>
        <w:t xml:space="preserve"> reply </w:t>
      </w:r>
      <w:r w:rsidR="00465596">
        <w:rPr>
          <w:rFonts w:ascii="Arial" w:hAnsi="Arial" w:cs="Arial"/>
          <w:lang w:val="en-US"/>
        </w:rPr>
        <w:t>whether the RAN2-defined procedure for “</w:t>
      </w:r>
      <w:r w:rsidR="00465596" w:rsidRPr="001F184D">
        <w:rPr>
          <w:rFonts w:ascii="Arial" w:hAnsi="Arial" w:cs="Arial"/>
          <w:i/>
          <w:iCs/>
          <w:lang w:val="en-US"/>
        </w:rPr>
        <w:t>switching without leaving RRC Connected state</w:t>
      </w:r>
      <w:r w:rsidR="00465596">
        <w:rPr>
          <w:rFonts w:ascii="Arial" w:hAnsi="Arial" w:cs="Arial"/>
          <w:lang w:val="en-US"/>
        </w:rPr>
        <w:t>” is compatible with an absence duration on the order of 1-2 seconds</w:t>
      </w:r>
      <w:r w:rsidR="00D13B73" w:rsidRPr="00C416E6">
        <w:rPr>
          <w:rFonts w:ascii="Arial" w:hAnsi="Arial" w:cs="Arial"/>
        </w:rPr>
        <w:t>.</w:t>
      </w:r>
    </w:p>
    <w:p w14:paraId="4184A74F" w14:textId="39422C54" w:rsidR="008E2C57" w:rsidRPr="00C416E6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To </w:t>
      </w:r>
      <w:r w:rsidR="00C37B5F">
        <w:rPr>
          <w:rFonts w:ascii="Arial" w:hAnsi="Arial" w:cs="Arial"/>
          <w:b/>
        </w:rPr>
        <w:t xml:space="preserve">RAN2, </w:t>
      </w:r>
      <w:r w:rsidRPr="00C416E6">
        <w:rPr>
          <w:rFonts w:ascii="Arial" w:hAnsi="Arial" w:cs="Arial"/>
          <w:b/>
        </w:rPr>
        <w:t>CT1 and RAN3 groups.</w:t>
      </w:r>
    </w:p>
    <w:p w14:paraId="19136A3A" w14:textId="3C7B60CC" w:rsidR="008E2C57" w:rsidRPr="00C416E6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>2 respectfully asks</w:t>
      </w:r>
      <w:r>
        <w:rPr>
          <w:rFonts w:ascii="Arial" w:hAnsi="Arial" w:cs="Arial"/>
        </w:rPr>
        <w:t xml:space="preserve"> CT1 and RAN3 to take the feedback above into consideration for their work on MUSIM</w:t>
      </w:r>
      <w:r w:rsidRPr="00C416E6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11369E3C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644806">
        <w:rPr>
          <w:rFonts w:ascii="Arial" w:hAnsi="Arial" w:cs="Arial"/>
          <w:bCs/>
        </w:rPr>
        <w:t>46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  <w:t>16 - 27 August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3" w:author="intel user" w:date="2021-05-24T18:59:00Z" w:initials="SS">
    <w:p w14:paraId="1191810E" w14:textId="6D2B7437" w:rsidR="00122A08" w:rsidRDefault="00122A08">
      <w:pPr>
        <w:pStyle w:val="CommentText"/>
      </w:pPr>
      <w:r>
        <w:rPr>
          <w:rStyle w:val="CommentReference"/>
        </w:rPr>
        <w:annotationRef/>
      </w:r>
      <w:r>
        <w:t>This part of the LS is not related to the discussion on NAS-level rejection of RAN paging</w:t>
      </w:r>
      <w:r w:rsidR="00665711">
        <w:t xml:space="preserve">, but in our view it is an important question that clarifies whether the RAN2-defined “network switching” can be used for short duration </w:t>
      </w:r>
      <w:r w:rsidR="008362A9">
        <w:t>leaving.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191810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67609" w16cex:dateUtc="2021-05-24T16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191810E" w16cid:durableId="245676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45E944" w14:textId="77777777" w:rsidR="000F132E" w:rsidRDefault="000F132E">
      <w:r>
        <w:separator/>
      </w:r>
    </w:p>
  </w:endnote>
  <w:endnote w:type="continuationSeparator" w:id="0">
    <w:p w14:paraId="24073517" w14:textId="77777777" w:rsidR="000F132E" w:rsidRDefault="000F132E">
      <w:r>
        <w:continuationSeparator/>
      </w:r>
    </w:p>
  </w:endnote>
  <w:endnote w:type="continuationNotice" w:id="1">
    <w:p w14:paraId="7C6BA9E2" w14:textId="77777777" w:rsidR="000F132E" w:rsidRDefault="000F13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30C9A7" w14:textId="77777777" w:rsidR="000F132E" w:rsidRDefault="000F132E">
      <w:r>
        <w:separator/>
      </w:r>
    </w:p>
  </w:footnote>
  <w:footnote w:type="continuationSeparator" w:id="0">
    <w:p w14:paraId="32D65773" w14:textId="77777777" w:rsidR="000F132E" w:rsidRDefault="000F132E">
      <w:r>
        <w:continuationSeparator/>
      </w:r>
    </w:p>
  </w:footnote>
  <w:footnote w:type="continuationNotice" w:id="1">
    <w:p w14:paraId="7C84BCC7" w14:textId="77777777" w:rsidR="000F132E" w:rsidRDefault="000F132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632B"/>
    <w:rsid w:val="0003371E"/>
    <w:rsid w:val="0003565A"/>
    <w:rsid w:val="0003719B"/>
    <w:rsid w:val="00045511"/>
    <w:rsid w:val="00086D22"/>
    <w:rsid w:val="000900CC"/>
    <w:rsid w:val="00096F5D"/>
    <w:rsid w:val="000A5848"/>
    <w:rsid w:val="000B1494"/>
    <w:rsid w:val="000B4821"/>
    <w:rsid w:val="000D113A"/>
    <w:rsid w:val="000D7A14"/>
    <w:rsid w:val="000F12FD"/>
    <w:rsid w:val="000F132E"/>
    <w:rsid w:val="00100352"/>
    <w:rsid w:val="001063EA"/>
    <w:rsid w:val="00122A08"/>
    <w:rsid w:val="00126CCE"/>
    <w:rsid w:val="001306FE"/>
    <w:rsid w:val="001407EE"/>
    <w:rsid w:val="001576BB"/>
    <w:rsid w:val="00163412"/>
    <w:rsid w:val="001635F0"/>
    <w:rsid w:val="00177DA3"/>
    <w:rsid w:val="00193164"/>
    <w:rsid w:val="00194DA8"/>
    <w:rsid w:val="001A7080"/>
    <w:rsid w:val="001B008D"/>
    <w:rsid w:val="001B6BFB"/>
    <w:rsid w:val="001C65DB"/>
    <w:rsid w:val="001D2108"/>
    <w:rsid w:val="001D7074"/>
    <w:rsid w:val="001F184D"/>
    <w:rsid w:val="00215635"/>
    <w:rsid w:val="00220708"/>
    <w:rsid w:val="00222A4F"/>
    <w:rsid w:val="0024067D"/>
    <w:rsid w:val="002431E8"/>
    <w:rsid w:val="00246A7A"/>
    <w:rsid w:val="00254238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40D0"/>
    <w:rsid w:val="002A0310"/>
    <w:rsid w:val="002A542F"/>
    <w:rsid w:val="002A6E4C"/>
    <w:rsid w:val="002B3C0B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EBD"/>
    <w:rsid w:val="00353FB7"/>
    <w:rsid w:val="00354340"/>
    <w:rsid w:val="003632EE"/>
    <w:rsid w:val="00363DC8"/>
    <w:rsid w:val="00380437"/>
    <w:rsid w:val="003807F6"/>
    <w:rsid w:val="00385529"/>
    <w:rsid w:val="0038775A"/>
    <w:rsid w:val="00390712"/>
    <w:rsid w:val="003945F8"/>
    <w:rsid w:val="003946BE"/>
    <w:rsid w:val="003A3996"/>
    <w:rsid w:val="003A3F64"/>
    <w:rsid w:val="003A40AD"/>
    <w:rsid w:val="003B117D"/>
    <w:rsid w:val="003B7F92"/>
    <w:rsid w:val="003C3065"/>
    <w:rsid w:val="003C44A3"/>
    <w:rsid w:val="003C7B51"/>
    <w:rsid w:val="003D395F"/>
    <w:rsid w:val="003D5C71"/>
    <w:rsid w:val="003D6AE3"/>
    <w:rsid w:val="003E0EE0"/>
    <w:rsid w:val="004120BA"/>
    <w:rsid w:val="004147C2"/>
    <w:rsid w:val="00414DCC"/>
    <w:rsid w:val="00417F6D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86F9F"/>
    <w:rsid w:val="00496D50"/>
    <w:rsid w:val="004A03EC"/>
    <w:rsid w:val="004B525B"/>
    <w:rsid w:val="004C074C"/>
    <w:rsid w:val="004C1660"/>
    <w:rsid w:val="004C6071"/>
    <w:rsid w:val="004D1605"/>
    <w:rsid w:val="004E109E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6565F"/>
    <w:rsid w:val="0058264E"/>
    <w:rsid w:val="0058337B"/>
    <w:rsid w:val="00591547"/>
    <w:rsid w:val="005921A6"/>
    <w:rsid w:val="0059397B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49D2"/>
    <w:rsid w:val="00626160"/>
    <w:rsid w:val="00633743"/>
    <w:rsid w:val="00642CAC"/>
    <w:rsid w:val="006431E6"/>
    <w:rsid w:val="00644806"/>
    <w:rsid w:val="0066467A"/>
    <w:rsid w:val="00665711"/>
    <w:rsid w:val="00667DBA"/>
    <w:rsid w:val="00667F66"/>
    <w:rsid w:val="00671BAA"/>
    <w:rsid w:val="00672333"/>
    <w:rsid w:val="0067303B"/>
    <w:rsid w:val="006775AB"/>
    <w:rsid w:val="00681A7B"/>
    <w:rsid w:val="00696939"/>
    <w:rsid w:val="006A2E30"/>
    <w:rsid w:val="006A36E9"/>
    <w:rsid w:val="006A473B"/>
    <w:rsid w:val="006A62A8"/>
    <w:rsid w:val="006A6FB2"/>
    <w:rsid w:val="006B2129"/>
    <w:rsid w:val="006D1114"/>
    <w:rsid w:val="006D5FCC"/>
    <w:rsid w:val="006E1021"/>
    <w:rsid w:val="006F7688"/>
    <w:rsid w:val="00701A2B"/>
    <w:rsid w:val="00702766"/>
    <w:rsid w:val="007141F1"/>
    <w:rsid w:val="0072410D"/>
    <w:rsid w:val="007261FF"/>
    <w:rsid w:val="00745305"/>
    <w:rsid w:val="00750ADC"/>
    <w:rsid w:val="00753A81"/>
    <w:rsid w:val="00761D89"/>
    <w:rsid w:val="00772B93"/>
    <w:rsid w:val="0078114C"/>
    <w:rsid w:val="007822EF"/>
    <w:rsid w:val="00787EAC"/>
    <w:rsid w:val="007A671D"/>
    <w:rsid w:val="007F1CCC"/>
    <w:rsid w:val="007F5215"/>
    <w:rsid w:val="0080184E"/>
    <w:rsid w:val="0080329C"/>
    <w:rsid w:val="00806E3A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A080A"/>
    <w:rsid w:val="008B5C96"/>
    <w:rsid w:val="008C3783"/>
    <w:rsid w:val="008C75B5"/>
    <w:rsid w:val="008D1AB2"/>
    <w:rsid w:val="008D1B54"/>
    <w:rsid w:val="008D30FF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41A45"/>
    <w:rsid w:val="00942F93"/>
    <w:rsid w:val="00943F47"/>
    <w:rsid w:val="00947566"/>
    <w:rsid w:val="00950DE4"/>
    <w:rsid w:val="00951D0F"/>
    <w:rsid w:val="00952417"/>
    <w:rsid w:val="00955602"/>
    <w:rsid w:val="0096221E"/>
    <w:rsid w:val="00964E29"/>
    <w:rsid w:val="009778A3"/>
    <w:rsid w:val="00977DB0"/>
    <w:rsid w:val="009830F3"/>
    <w:rsid w:val="00984727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5BD7"/>
    <w:rsid w:val="00A5154C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D35B0"/>
    <w:rsid w:val="00AD4EE3"/>
    <w:rsid w:val="00AE5661"/>
    <w:rsid w:val="00AE7F48"/>
    <w:rsid w:val="00AF3D59"/>
    <w:rsid w:val="00AF3FA4"/>
    <w:rsid w:val="00B119CA"/>
    <w:rsid w:val="00B13B05"/>
    <w:rsid w:val="00B17D8D"/>
    <w:rsid w:val="00B218A7"/>
    <w:rsid w:val="00B255A7"/>
    <w:rsid w:val="00B27EB2"/>
    <w:rsid w:val="00B33A9B"/>
    <w:rsid w:val="00B37B81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C2519"/>
    <w:rsid w:val="00BC2721"/>
    <w:rsid w:val="00BD604A"/>
    <w:rsid w:val="00BE1F84"/>
    <w:rsid w:val="00BE7CC9"/>
    <w:rsid w:val="00BF32CE"/>
    <w:rsid w:val="00BF6637"/>
    <w:rsid w:val="00C021DE"/>
    <w:rsid w:val="00C02B7F"/>
    <w:rsid w:val="00C0661A"/>
    <w:rsid w:val="00C10573"/>
    <w:rsid w:val="00C13B0A"/>
    <w:rsid w:val="00C231ED"/>
    <w:rsid w:val="00C2354D"/>
    <w:rsid w:val="00C24C9A"/>
    <w:rsid w:val="00C32922"/>
    <w:rsid w:val="00C35F9E"/>
    <w:rsid w:val="00C37B5F"/>
    <w:rsid w:val="00C416E6"/>
    <w:rsid w:val="00C51C0C"/>
    <w:rsid w:val="00C52AEB"/>
    <w:rsid w:val="00C53E15"/>
    <w:rsid w:val="00C54589"/>
    <w:rsid w:val="00C546B1"/>
    <w:rsid w:val="00C71FB8"/>
    <w:rsid w:val="00C750D8"/>
    <w:rsid w:val="00CA0491"/>
    <w:rsid w:val="00CB25A7"/>
    <w:rsid w:val="00CB2DDF"/>
    <w:rsid w:val="00CC54F1"/>
    <w:rsid w:val="00CD27C4"/>
    <w:rsid w:val="00CF669B"/>
    <w:rsid w:val="00D06D12"/>
    <w:rsid w:val="00D13B73"/>
    <w:rsid w:val="00D24338"/>
    <w:rsid w:val="00D25B37"/>
    <w:rsid w:val="00D3141D"/>
    <w:rsid w:val="00D3589E"/>
    <w:rsid w:val="00D40BEF"/>
    <w:rsid w:val="00D42DF3"/>
    <w:rsid w:val="00D43C31"/>
    <w:rsid w:val="00D53B06"/>
    <w:rsid w:val="00D63626"/>
    <w:rsid w:val="00D65530"/>
    <w:rsid w:val="00D74A1C"/>
    <w:rsid w:val="00D75660"/>
    <w:rsid w:val="00D768F5"/>
    <w:rsid w:val="00D876BF"/>
    <w:rsid w:val="00D917CC"/>
    <w:rsid w:val="00D948BF"/>
    <w:rsid w:val="00DA36CB"/>
    <w:rsid w:val="00DA5FF2"/>
    <w:rsid w:val="00DC1853"/>
    <w:rsid w:val="00DC6C67"/>
    <w:rsid w:val="00DF1AD6"/>
    <w:rsid w:val="00DF70B7"/>
    <w:rsid w:val="00DF7F04"/>
    <w:rsid w:val="00E214A4"/>
    <w:rsid w:val="00E21508"/>
    <w:rsid w:val="00E5415D"/>
    <w:rsid w:val="00E57BA2"/>
    <w:rsid w:val="00E6784A"/>
    <w:rsid w:val="00E7017E"/>
    <w:rsid w:val="00E73827"/>
    <w:rsid w:val="00E83F3C"/>
    <w:rsid w:val="00E842B1"/>
    <w:rsid w:val="00E84EEE"/>
    <w:rsid w:val="00E91DCB"/>
    <w:rsid w:val="00E96F48"/>
    <w:rsid w:val="00EA471B"/>
    <w:rsid w:val="00EB567D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32CDF"/>
    <w:rsid w:val="00F35E3C"/>
    <w:rsid w:val="00F37E8C"/>
    <w:rsid w:val="00F46BC6"/>
    <w:rsid w:val="00F54C66"/>
    <w:rsid w:val="00F60720"/>
    <w:rsid w:val="00F9514F"/>
    <w:rsid w:val="00F9583D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AEC5C32-8989-4C0E-A4C7-ECAFFE47D2D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602</Words>
  <Characters>3316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3911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</cp:lastModifiedBy>
  <cp:revision>26</cp:revision>
  <cp:lastPrinted>2002-04-23T00:10:00Z</cp:lastPrinted>
  <dcterms:created xsi:type="dcterms:W3CDTF">2021-05-24T16:43:00Z</dcterms:created>
  <dcterms:modified xsi:type="dcterms:W3CDTF">2021-05-24T17:08:00Z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